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294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广西自贸区医院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2026年度第一批设备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采购项目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询价函</w:t>
      </w:r>
    </w:p>
    <w:p w14:paraId="19CBA0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left"/>
        <w:textAlignment w:val="auto"/>
        <w:rPr>
          <w:rFonts w:hint="default" w:asciiTheme="minorHAnsi" w:hAnsiTheme="minorHAnsi" w:eastAsiaTheme="minorEastAsia" w:cstheme="minorBidi"/>
          <w:b w:val="0"/>
          <w:bCs w:val="0"/>
          <w:sz w:val="21"/>
          <w:szCs w:val="24"/>
          <w:highlight w:val="none"/>
        </w:rPr>
      </w:pPr>
    </w:p>
    <w:p w14:paraId="74824E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各厂家（或经销商）：</w:t>
      </w:r>
    </w:p>
    <w:p w14:paraId="1A5B90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根据广西自贸区医院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医疗设备2026年度采购工作安排</w:t>
      </w:r>
      <w:ins w:id="0" w:author="李泊村" w:date="2025-09-15T16:56:23Z">
        <w:r>
          <w:rPr>
            <w:rFonts w:hint="eastAsia" w:ascii="仿宋_GB2312" w:hAnsi="仿宋_GB2312" w:eastAsia="仿宋_GB2312" w:cs="仿宋_GB2312"/>
            <w:b w:val="0"/>
            <w:bCs w:val="0"/>
            <w:sz w:val="32"/>
            <w:szCs w:val="32"/>
            <w:highlight w:val="none"/>
            <w:lang w:val="en-US" w:eastAsia="zh"/>
          </w:rPr>
          <w:t>，</w:t>
        </w:r>
      </w:ins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拟开展广西自贸区医院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2026年度第一批设备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采购项目市场调研工作（详见附件1），现公开邀请符合条件的厂家（或经销商）报名。</w:t>
      </w:r>
    </w:p>
    <w:p w14:paraId="48F5E2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一、报名要求</w:t>
      </w:r>
    </w:p>
    <w:p w14:paraId="405F46D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（一）时间</w:t>
      </w:r>
    </w:p>
    <w:p w14:paraId="23D452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于202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1月30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17: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前完成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报名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逾期不再接受任何形式的报名。</w:t>
      </w:r>
    </w:p>
    <w:p w14:paraId="0507874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按以下目录顺序准备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纸质版报价文件交至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广西自贸区医院门诊5楼行政办公区医疗设备部处（广西南宁市良庆区新良路15号）高工处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全套报价资料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电子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版和可编辑的WORD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版本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发送至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医院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邮箱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gxzmqyy@163.com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，邮件命名格式：项目名称+公司名称+联系人及联系方式。</w:t>
      </w:r>
    </w:p>
    <w:p w14:paraId="211DDB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报价文件目录如下：</w:t>
      </w:r>
    </w:p>
    <w:p w14:paraId="28DF62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盖章版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报价表（同时提供可编辑的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WORD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版本）；</w:t>
      </w:r>
    </w:p>
    <w:p w14:paraId="79D3D1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盖章版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产品参数、配置清单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及产品彩页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（同时提供可编辑版的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WORD版本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）；</w:t>
      </w:r>
    </w:p>
    <w:p w14:paraId="47BA0D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盖章版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资质证明文件（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经销商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及厂家资质文件，包括但不限于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营业执照复印件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、法定代表人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身份证复印件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授权委托书及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被授权人身份证复印件（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、医疗器械备案凭证、医疗器械经营许可证或医疗器械生产许可证等相关资质文件）。</w:t>
      </w:r>
    </w:p>
    <w:p w14:paraId="49A77E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注意事项</w:t>
      </w:r>
    </w:p>
    <w:p w14:paraId="4B7767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（一）本次市场调研可接受整体报名或分项单独报名；</w:t>
      </w:r>
    </w:p>
    <w:p w14:paraId="33046B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shd w:val="clear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（二）如</w:t>
      </w: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所报名设备的注册证名称与附件1名称不一致，请在设备名称处阐述清楚。</w:t>
      </w:r>
    </w:p>
    <w:bookmarkEnd w:id="0"/>
    <w:p w14:paraId="5B77A6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shd w:val="clear"/>
          <w:lang w:val="en-US" w:eastAsia="zh-CN" w:bidi="ar-SA"/>
        </w:rPr>
      </w:pPr>
    </w:p>
    <w:p w14:paraId="3F2723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shd w:val="clear" w:color="auto" w:fill="auto"/>
          <w:lang w:val="en-US" w:eastAsia="zh-CN" w:bidi="ar-SA"/>
        </w:rPr>
        <w:t>附件：1.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采购需求清单</w:t>
      </w:r>
    </w:p>
    <w:p w14:paraId="6FCBDB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报价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文件模板</w:t>
      </w:r>
    </w:p>
    <w:p w14:paraId="2C1CC2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shd w:val="clear" w:color="auto" w:fill="auto"/>
          <w:lang w:val="en-US" w:eastAsia="zh-CN" w:bidi="ar-SA"/>
        </w:rPr>
      </w:pPr>
    </w:p>
    <w:p w14:paraId="23DE62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shd w:val="clear" w:color="auto" w:fill="auto"/>
          <w:lang w:val="en-US" w:eastAsia="zh-CN" w:bidi="ar-SA"/>
        </w:rPr>
      </w:pPr>
    </w:p>
    <w:p w14:paraId="2A5053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shd w:val="clear" w:color="auto" w:fill="auto"/>
          <w:lang w:val="en-US" w:eastAsia="zh-CN" w:bidi="ar-SA"/>
        </w:rPr>
        <w:t>广西旅发集团广西自贸区医院管理有限公司</w:t>
      </w:r>
    </w:p>
    <w:p w14:paraId="62B0DC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520" w:firstLineChars="11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 w:color="auto" w:fill="auto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 w:color="auto" w:fill="auto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 w:color="auto" w:fill="auto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 w:color="auto" w:fill="auto"/>
          <w:lang w:val="en-US" w:eastAsia="zh-CN"/>
        </w:rPr>
        <w:t>日</w:t>
      </w:r>
    </w:p>
    <w:p w14:paraId="50975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eastAsia="zh-CN"/>
        </w:rPr>
      </w:pPr>
    </w:p>
    <w:p w14:paraId="242B4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eastAsia="zh-CN"/>
        </w:rPr>
        <w:t>（联系人及联系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val="en-US" w:eastAsia="zh-CN"/>
        </w:rPr>
        <w:t>电话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val="en-US" w:eastAsia="zh-CN"/>
        </w:rPr>
        <w:t>高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eastAsia="zh-CN"/>
        </w:rPr>
        <w:t>工，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val="en-US" w:eastAsia="zh-CN"/>
        </w:rPr>
        <w:t>18555110507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eastAsia="zh-CN"/>
        </w:rPr>
        <w:t>）</w:t>
      </w:r>
    </w:p>
    <w:sectPr>
      <w:footerReference r:id="rId3" w:type="default"/>
      <w:pgSz w:w="11906" w:h="16838"/>
      <w:pgMar w:top="2098" w:right="1474" w:bottom="1417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BDF9684-46EE-4CE3-835E-71EB572E60D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F404A56-C2A6-4C49-8A03-C46B0EE997E8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7AD6299D-71A5-46EB-8916-AB48774B5E1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835AB4DC-2160-421B-94D5-EBCEF07436E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6324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B529A1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B529A1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泊村">
    <w15:presenceInfo w15:providerId="WebOffice Third" w15:userId="RXBBDPFLLPPQBMEL:18cccc85780561d2dbb93ad4920a0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hMDM2ZDZjMjE1YzhkOWU1ZjNiZmQyNWZlZTdjOTAifQ=="/>
  </w:docVars>
  <w:rsids>
    <w:rsidRoot w:val="16831446"/>
    <w:rsid w:val="00101C64"/>
    <w:rsid w:val="00151D19"/>
    <w:rsid w:val="00666832"/>
    <w:rsid w:val="00BE0421"/>
    <w:rsid w:val="00D64AE1"/>
    <w:rsid w:val="01942033"/>
    <w:rsid w:val="02D464FD"/>
    <w:rsid w:val="03B750AA"/>
    <w:rsid w:val="04096981"/>
    <w:rsid w:val="04695C6C"/>
    <w:rsid w:val="04FE7740"/>
    <w:rsid w:val="05230B54"/>
    <w:rsid w:val="05FE25AD"/>
    <w:rsid w:val="08486540"/>
    <w:rsid w:val="08A46BBB"/>
    <w:rsid w:val="08C623F4"/>
    <w:rsid w:val="09C02C30"/>
    <w:rsid w:val="0ACC5179"/>
    <w:rsid w:val="0B9559EB"/>
    <w:rsid w:val="0CFC6E59"/>
    <w:rsid w:val="0E172295"/>
    <w:rsid w:val="0EDA7827"/>
    <w:rsid w:val="0F255E0F"/>
    <w:rsid w:val="0F728663"/>
    <w:rsid w:val="0F772B5B"/>
    <w:rsid w:val="11160F29"/>
    <w:rsid w:val="11751414"/>
    <w:rsid w:val="12217B86"/>
    <w:rsid w:val="12D04177"/>
    <w:rsid w:val="12F67DEB"/>
    <w:rsid w:val="134578B2"/>
    <w:rsid w:val="149A2F7B"/>
    <w:rsid w:val="14EC33F5"/>
    <w:rsid w:val="15F622A6"/>
    <w:rsid w:val="16831446"/>
    <w:rsid w:val="170270C8"/>
    <w:rsid w:val="17587F75"/>
    <w:rsid w:val="175BA18D"/>
    <w:rsid w:val="17C4348D"/>
    <w:rsid w:val="1895624C"/>
    <w:rsid w:val="18CB43A7"/>
    <w:rsid w:val="192B4E46"/>
    <w:rsid w:val="1B7F3A34"/>
    <w:rsid w:val="1D69714D"/>
    <w:rsid w:val="1DB23D88"/>
    <w:rsid w:val="1DEA5303"/>
    <w:rsid w:val="1DF7677E"/>
    <w:rsid w:val="1EB42A3F"/>
    <w:rsid w:val="1EC1B124"/>
    <w:rsid w:val="1EFA3C38"/>
    <w:rsid w:val="1F181E93"/>
    <w:rsid w:val="1F4F3F90"/>
    <w:rsid w:val="1F7F57B9"/>
    <w:rsid w:val="1FF9A34E"/>
    <w:rsid w:val="20121F1F"/>
    <w:rsid w:val="21BB2C98"/>
    <w:rsid w:val="21DD4F07"/>
    <w:rsid w:val="23256DAA"/>
    <w:rsid w:val="252F036B"/>
    <w:rsid w:val="276F613D"/>
    <w:rsid w:val="27A75EE9"/>
    <w:rsid w:val="27DEAC30"/>
    <w:rsid w:val="27EE5067"/>
    <w:rsid w:val="285D510F"/>
    <w:rsid w:val="28685B3E"/>
    <w:rsid w:val="29395316"/>
    <w:rsid w:val="298C36DF"/>
    <w:rsid w:val="2A6E1037"/>
    <w:rsid w:val="2A883FA6"/>
    <w:rsid w:val="2A8E4570"/>
    <w:rsid w:val="2BBB37A3"/>
    <w:rsid w:val="2C350613"/>
    <w:rsid w:val="2C6C06A1"/>
    <w:rsid w:val="2C861E55"/>
    <w:rsid w:val="2C9405DD"/>
    <w:rsid w:val="2D621327"/>
    <w:rsid w:val="2D773316"/>
    <w:rsid w:val="2DA61498"/>
    <w:rsid w:val="2EAFAA80"/>
    <w:rsid w:val="2EBE62AB"/>
    <w:rsid w:val="2F3D5C99"/>
    <w:rsid w:val="2FE43090"/>
    <w:rsid w:val="2FEE1F12"/>
    <w:rsid w:val="3204701A"/>
    <w:rsid w:val="323D6C51"/>
    <w:rsid w:val="32FE495D"/>
    <w:rsid w:val="33754C5F"/>
    <w:rsid w:val="339935C8"/>
    <w:rsid w:val="33E1327C"/>
    <w:rsid w:val="34D70F91"/>
    <w:rsid w:val="355410C3"/>
    <w:rsid w:val="36D72BDA"/>
    <w:rsid w:val="373F6235"/>
    <w:rsid w:val="37CD285C"/>
    <w:rsid w:val="39495171"/>
    <w:rsid w:val="39924EFA"/>
    <w:rsid w:val="3A6A5F61"/>
    <w:rsid w:val="3AFD61EB"/>
    <w:rsid w:val="3BB44B7E"/>
    <w:rsid w:val="3BF47470"/>
    <w:rsid w:val="3CC40845"/>
    <w:rsid w:val="3D7FB00C"/>
    <w:rsid w:val="3DDFBA4B"/>
    <w:rsid w:val="3EF76668"/>
    <w:rsid w:val="3F010FFE"/>
    <w:rsid w:val="3FBB12CF"/>
    <w:rsid w:val="3FDFCC24"/>
    <w:rsid w:val="3FF51543"/>
    <w:rsid w:val="403007B1"/>
    <w:rsid w:val="40483E9B"/>
    <w:rsid w:val="404A370B"/>
    <w:rsid w:val="40FC11F2"/>
    <w:rsid w:val="42020137"/>
    <w:rsid w:val="444C1F91"/>
    <w:rsid w:val="44671F4A"/>
    <w:rsid w:val="46EF7462"/>
    <w:rsid w:val="47073A26"/>
    <w:rsid w:val="47B62FAF"/>
    <w:rsid w:val="489D3FAA"/>
    <w:rsid w:val="49034157"/>
    <w:rsid w:val="491024CA"/>
    <w:rsid w:val="4A82670C"/>
    <w:rsid w:val="4ACC487C"/>
    <w:rsid w:val="4BD50ABE"/>
    <w:rsid w:val="4BF6510C"/>
    <w:rsid w:val="4CB132D9"/>
    <w:rsid w:val="4D31441A"/>
    <w:rsid w:val="4D834F15"/>
    <w:rsid w:val="4E3226A4"/>
    <w:rsid w:val="4F4B77D9"/>
    <w:rsid w:val="4FC51F4B"/>
    <w:rsid w:val="50210776"/>
    <w:rsid w:val="502D3D49"/>
    <w:rsid w:val="503101DA"/>
    <w:rsid w:val="504C3CA5"/>
    <w:rsid w:val="51003BD2"/>
    <w:rsid w:val="527118F4"/>
    <w:rsid w:val="529E6DC1"/>
    <w:rsid w:val="535425A2"/>
    <w:rsid w:val="53FF5BEC"/>
    <w:rsid w:val="571C0934"/>
    <w:rsid w:val="5766812A"/>
    <w:rsid w:val="583D1EC5"/>
    <w:rsid w:val="5A1F6569"/>
    <w:rsid w:val="5A245327"/>
    <w:rsid w:val="5A7F6520"/>
    <w:rsid w:val="5AFFEFFB"/>
    <w:rsid w:val="5CC315DC"/>
    <w:rsid w:val="5CF998B2"/>
    <w:rsid w:val="5D076DA1"/>
    <w:rsid w:val="5D9E1657"/>
    <w:rsid w:val="5DF35193"/>
    <w:rsid w:val="5E877B98"/>
    <w:rsid w:val="5EDF7F96"/>
    <w:rsid w:val="5F950FDE"/>
    <w:rsid w:val="5FFF6581"/>
    <w:rsid w:val="635F5BFB"/>
    <w:rsid w:val="63CB2A7A"/>
    <w:rsid w:val="646D2188"/>
    <w:rsid w:val="654650B5"/>
    <w:rsid w:val="65F22540"/>
    <w:rsid w:val="65FFB6F3"/>
    <w:rsid w:val="661A7DD9"/>
    <w:rsid w:val="662514F3"/>
    <w:rsid w:val="664A412A"/>
    <w:rsid w:val="66FF8973"/>
    <w:rsid w:val="677A7149"/>
    <w:rsid w:val="68882CE8"/>
    <w:rsid w:val="68BF79B8"/>
    <w:rsid w:val="69456BEE"/>
    <w:rsid w:val="69C7454C"/>
    <w:rsid w:val="69E00A00"/>
    <w:rsid w:val="6A742CB8"/>
    <w:rsid w:val="6B5555E9"/>
    <w:rsid w:val="6B7D3D00"/>
    <w:rsid w:val="6BD91BC9"/>
    <w:rsid w:val="6C14655E"/>
    <w:rsid w:val="6CFDB227"/>
    <w:rsid w:val="6EA56403"/>
    <w:rsid w:val="6FB772E8"/>
    <w:rsid w:val="708A0878"/>
    <w:rsid w:val="70C64329"/>
    <w:rsid w:val="71415789"/>
    <w:rsid w:val="71922E29"/>
    <w:rsid w:val="71FE58D2"/>
    <w:rsid w:val="731F3E05"/>
    <w:rsid w:val="73751DE9"/>
    <w:rsid w:val="737F49FB"/>
    <w:rsid w:val="73A53A0D"/>
    <w:rsid w:val="74194B7A"/>
    <w:rsid w:val="75B7197D"/>
    <w:rsid w:val="75BF624D"/>
    <w:rsid w:val="75F79278"/>
    <w:rsid w:val="760F3774"/>
    <w:rsid w:val="76EF4E2D"/>
    <w:rsid w:val="76FB75B5"/>
    <w:rsid w:val="76FF471A"/>
    <w:rsid w:val="77D45F4A"/>
    <w:rsid w:val="77FF07AA"/>
    <w:rsid w:val="77FF5AE0"/>
    <w:rsid w:val="78A33A15"/>
    <w:rsid w:val="795C61F7"/>
    <w:rsid w:val="79BC1CE1"/>
    <w:rsid w:val="79F85903"/>
    <w:rsid w:val="7A5C8C40"/>
    <w:rsid w:val="7AFB3EB6"/>
    <w:rsid w:val="7AFDB8B7"/>
    <w:rsid w:val="7B0F54EB"/>
    <w:rsid w:val="7B2F2E13"/>
    <w:rsid w:val="7BFBA5BF"/>
    <w:rsid w:val="7D3DA427"/>
    <w:rsid w:val="7D7A92B7"/>
    <w:rsid w:val="7DB79BDD"/>
    <w:rsid w:val="7DEFADC8"/>
    <w:rsid w:val="7DFDC762"/>
    <w:rsid w:val="7F4F88B3"/>
    <w:rsid w:val="7F7517B3"/>
    <w:rsid w:val="7F7643AD"/>
    <w:rsid w:val="7FDB5D38"/>
    <w:rsid w:val="7FF072BC"/>
    <w:rsid w:val="7FFDD9DC"/>
    <w:rsid w:val="7FFEF83E"/>
    <w:rsid w:val="87DBEC45"/>
    <w:rsid w:val="8EFBDEFB"/>
    <w:rsid w:val="8EFD0BCC"/>
    <w:rsid w:val="A0EF6814"/>
    <w:rsid w:val="A5FFB9BD"/>
    <w:rsid w:val="B648BA90"/>
    <w:rsid w:val="B7BBB32A"/>
    <w:rsid w:val="BAAE5201"/>
    <w:rsid w:val="BBAFEFE1"/>
    <w:rsid w:val="BBBFC255"/>
    <w:rsid w:val="BBF2C551"/>
    <w:rsid w:val="BF4FE0B3"/>
    <w:rsid w:val="BF6B75BD"/>
    <w:rsid w:val="BFB16CD1"/>
    <w:rsid w:val="C3F2A19E"/>
    <w:rsid w:val="C7FE82AB"/>
    <w:rsid w:val="CCBE808E"/>
    <w:rsid w:val="CDCFC4A7"/>
    <w:rsid w:val="CDF7A3D8"/>
    <w:rsid w:val="CE264A68"/>
    <w:rsid w:val="CEFA7912"/>
    <w:rsid w:val="CF6E2A58"/>
    <w:rsid w:val="D10B4EFC"/>
    <w:rsid w:val="D3EF1720"/>
    <w:rsid w:val="D47B6195"/>
    <w:rsid w:val="D5A3098D"/>
    <w:rsid w:val="D7BD2907"/>
    <w:rsid w:val="DBFE03DA"/>
    <w:rsid w:val="DDD1F0A2"/>
    <w:rsid w:val="DE9E570B"/>
    <w:rsid w:val="DF673A57"/>
    <w:rsid w:val="DF6884E5"/>
    <w:rsid w:val="DFDE3B73"/>
    <w:rsid w:val="DFED4BD2"/>
    <w:rsid w:val="E26CACB1"/>
    <w:rsid w:val="E4EFD776"/>
    <w:rsid w:val="E6F54951"/>
    <w:rsid w:val="EBBEB8B5"/>
    <w:rsid w:val="EE37B288"/>
    <w:rsid w:val="EEFF6621"/>
    <w:rsid w:val="EF2F604A"/>
    <w:rsid w:val="EF97E68E"/>
    <w:rsid w:val="EFF76822"/>
    <w:rsid w:val="F5777FB8"/>
    <w:rsid w:val="F59F35B8"/>
    <w:rsid w:val="F5BD5E4F"/>
    <w:rsid w:val="F5D4E104"/>
    <w:rsid w:val="F67FFE65"/>
    <w:rsid w:val="F77DE43C"/>
    <w:rsid w:val="F7BD07F5"/>
    <w:rsid w:val="F7DE42A3"/>
    <w:rsid w:val="F7F722D8"/>
    <w:rsid w:val="F9BF45C4"/>
    <w:rsid w:val="FB7EE9B3"/>
    <w:rsid w:val="FBBF2526"/>
    <w:rsid w:val="FBF711FC"/>
    <w:rsid w:val="FC79B6F0"/>
    <w:rsid w:val="FD7A3462"/>
    <w:rsid w:val="FE73CAD1"/>
    <w:rsid w:val="FE9777AD"/>
    <w:rsid w:val="FED65F0F"/>
    <w:rsid w:val="FEDFE6D1"/>
    <w:rsid w:val="FEF701C1"/>
    <w:rsid w:val="FEFD916F"/>
    <w:rsid w:val="FF7D9E8E"/>
    <w:rsid w:val="FFB3A36F"/>
    <w:rsid w:val="FFD31B48"/>
    <w:rsid w:val="FFDF5569"/>
    <w:rsid w:val="FFF698ED"/>
    <w:rsid w:val="FFF725B4"/>
    <w:rsid w:val="FFF920E0"/>
    <w:rsid w:val="FFFB16E6"/>
    <w:rsid w:val="FFFC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541</Words>
  <Characters>592</Characters>
  <Lines>0</Lines>
  <Paragraphs>0</Paragraphs>
  <TotalTime>2</TotalTime>
  <ScaleCrop>false</ScaleCrop>
  <LinksUpToDate>false</LinksUpToDate>
  <CharactersWithSpaces>592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2021-03-25T13:00:00Z</dcterms:created>
  <dc:creator>一罐汽水儿</dc:creator>
  <cp:lastModifiedBy>高俊逸</cp:lastModifiedBy>
  <cp:lastPrinted>2025-03-26T08:57:00Z</cp:lastPrinted>
  <dcterms:modified xsi:type="dcterms:W3CDTF">2026-01-27T08:40:28Z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77DB3C47AB804B9F81B87D01046A33FB_13</vt:lpwstr>
  </property>
  <property fmtid="{D5CDD505-2E9C-101B-9397-08002B2CF9AE}" pid="4" name="KSOTemplateDocerSaveRecord">
    <vt:lpwstr>eyJoZGlkIjoiMmUzOTRhYzkxNmRhY2IxNmUyODg2ZjJkYmRiNTllZTYiLCJ1c2VySWQiOiIyMDU3MTE5ODMifQ==</vt:lpwstr>
  </property>
</Properties>
</file>